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0E203" w14:textId="07E31566" w:rsidR="00976FC0" w:rsidRDefault="00521876" w:rsidP="006879A0">
      <w:pPr>
        <w:widowControl w:val="0"/>
        <w:jc w:val="both"/>
      </w:pPr>
      <w:ins w:id="0" w:author="Deb Daum" w:date="2016-09-15T10:56:00Z">
        <w:r>
          <w:t>Add to Wayne Community Schools policies</w:t>
        </w:r>
      </w:ins>
      <w:bookmarkStart w:id="1" w:name="_GoBack"/>
      <w:bookmarkEnd w:id="1"/>
    </w:p>
    <w:p w14:paraId="0F7B6D87" w14:textId="77777777" w:rsidR="00976FC0" w:rsidRDefault="00976FC0" w:rsidP="006879A0">
      <w:pPr>
        <w:widowControl w:val="0"/>
        <w:jc w:val="both"/>
        <w:rPr>
          <w:u w:val="single"/>
        </w:rPr>
      </w:pPr>
      <w:r>
        <w:rPr>
          <w:u w:val="single"/>
        </w:rPr>
        <w:t>Instruction</w:t>
      </w:r>
    </w:p>
    <w:p w14:paraId="0D257EC1" w14:textId="77777777" w:rsidR="00976FC0" w:rsidRDefault="00976FC0" w:rsidP="006879A0">
      <w:pPr>
        <w:widowControl w:val="0"/>
        <w:jc w:val="both"/>
        <w:rPr>
          <w:u w:val="single"/>
        </w:rPr>
      </w:pPr>
    </w:p>
    <w:p w14:paraId="727C7A1E" w14:textId="77777777" w:rsidR="00976FC0" w:rsidRDefault="00976FC0" w:rsidP="006879A0">
      <w:pPr>
        <w:widowControl w:val="0"/>
        <w:jc w:val="both"/>
        <w:rPr>
          <w:u w:val="single"/>
        </w:rPr>
      </w:pPr>
      <w:r>
        <w:rPr>
          <w:u w:val="single"/>
        </w:rPr>
        <w:t>Fire Drills</w:t>
      </w:r>
    </w:p>
    <w:p w14:paraId="2C65C018" w14:textId="77777777" w:rsidR="00D610D8" w:rsidRDefault="00D610D8" w:rsidP="00BC689C">
      <w:pPr>
        <w:jc w:val="both"/>
        <w:rPr>
          <w:u w:val="single"/>
        </w:rPr>
      </w:pPr>
    </w:p>
    <w:p w14:paraId="56872179" w14:textId="03BEF175" w:rsidR="00D610D8" w:rsidRDefault="00D610D8" w:rsidP="00BC689C">
      <w:pPr>
        <w:jc w:val="both"/>
        <w:rPr>
          <w:color w:val="000000"/>
        </w:rPr>
      </w:pPr>
      <w:r w:rsidRPr="00D610D8">
        <w:t>F</w:t>
      </w:r>
      <w:r>
        <w:rPr>
          <w:color w:val="000000"/>
        </w:rPr>
        <w:t xml:space="preserve">ire drills shall be conducted </w:t>
      </w:r>
      <w:r>
        <w:t>at such times and manner as is required by the State Fire Marshal</w:t>
      </w:r>
      <w:r>
        <w:rPr>
          <w:color w:val="000000"/>
        </w:rPr>
        <w:t xml:space="preserve">.  </w:t>
      </w:r>
    </w:p>
    <w:p w14:paraId="191C071C" w14:textId="77777777" w:rsidR="00D610D8" w:rsidRDefault="00D610D8" w:rsidP="00BC689C">
      <w:pPr>
        <w:jc w:val="both"/>
        <w:rPr>
          <w:color w:val="000000"/>
        </w:rPr>
      </w:pPr>
    </w:p>
    <w:p w14:paraId="63498314" w14:textId="77777777" w:rsidR="00D610D8" w:rsidRDefault="00D610D8" w:rsidP="00BC689C">
      <w:pPr>
        <w:jc w:val="both"/>
        <w:rPr>
          <w:color w:val="000000"/>
        </w:rPr>
      </w:pPr>
      <w:r>
        <w:rPr>
          <w:color w:val="000000"/>
        </w:rPr>
        <w:t>The frequency of fir</w:t>
      </w:r>
      <w:r w:rsidR="00635ED4">
        <w:rPr>
          <w:color w:val="000000"/>
        </w:rPr>
        <w:t>e drill</w:t>
      </w:r>
      <w:r>
        <w:rPr>
          <w:color w:val="000000"/>
        </w:rPr>
        <w:t>s</w:t>
      </w:r>
      <w:r w:rsidR="00635ED4">
        <w:rPr>
          <w:color w:val="000000"/>
        </w:rPr>
        <w:t xml:space="preserve"> shall b</w:t>
      </w:r>
      <w:r>
        <w:rPr>
          <w:color w:val="000000"/>
        </w:rPr>
        <w:t>e as follows:</w:t>
      </w:r>
    </w:p>
    <w:p w14:paraId="1636822A" w14:textId="4F41CC93" w:rsidR="00D610D8" w:rsidRDefault="00D610D8" w:rsidP="00D610D8">
      <w:pPr>
        <w:numPr>
          <w:ilvl w:val="0"/>
          <w:numId w:val="1"/>
        </w:numPr>
        <w:jc w:val="both"/>
        <w:rPr>
          <w:color w:val="000000"/>
        </w:rPr>
      </w:pPr>
      <w:r>
        <w:rPr>
          <w:color w:val="000000"/>
        </w:rPr>
        <w:t>at a sufficient frequency to familiarize occupants with the drill procedure as a matter of routine;</w:t>
      </w:r>
    </w:p>
    <w:p w14:paraId="442C4E50" w14:textId="2A5210A6" w:rsidR="00D610D8" w:rsidRDefault="00635ED4" w:rsidP="00D610D8">
      <w:pPr>
        <w:numPr>
          <w:ilvl w:val="0"/>
          <w:numId w:val="1"/>
        </w:numPr>
        <w:jc w:val="both"/>
        <w:rPr>
          <w:color w:val="000000"/>
        </w:rPr>
      </w:pPr>
      <w:r>
        <w:rPr>
          <w:color w:val="000000"/>
        </w:rPr>
        <w:t xml:space="preserve">every month </w:t>
      </w:r>
      <w:r w:rsidR="00773059">
        <w:rPr>
          <w:color w:val="000000"/>
        </w:rPr>
        <w:t xml:space="preserve">in each school building in which </w:t>
      </w:r>
      <w:r>
        <w:rPr>
          <w:color w:val="000000"/>
        </w:rPr>
        <w:t>the facility is in session</w:t>
      </w:r>
      <w:r w:rsidR="00D610D8">
        <w:rPr>
          <w:color w:val="000000"/>
        </w:rPr>
        <w:t>;</w:t>
      </w:r>
    </w:p>
    <w:p w14:paraId="72C530B8" w14:textId="295583B4" w:rsidR="00D610D8" w:rsidRDefault="00D610D8" w:rsidP="00985A04">
      <w:pPr>
        <w:numPr>
          <w:ilvl w:val="0"/>
          <w:numId w:val="1"/>
        </w:numPr>
        <w:jc w:val="both"/>
        <w:rPr>
          <w:color w:val="000000"/>
        </w:rPr>
      </w:pPr>
      <w:r w:rsidRPr="00D610D8">
        <w:rPr>
          <w:color w:val="000000"/>
        </w:rPr>
        <w:t xml:space="preserve">subject to the exception that a monthly drill may be deferred </w:t>
      </w:r>
      <w:r w:rsidR="00773059" w:rsidRPr="00D610D8">
        <w:rPr>
          <w:color w:val="000000"/>
        </w:rPr>
        <w:t xml:space="preserve">in months of severe </w:t>
      </w:r>
      <w:r w:rsidR="00EE589B" w:rsidRPr="00D610D8">
        <w:rPr>
          <w:color w:val="000000"/>
        </w:rPr>
        <w:t>weather</w:t>
      </w:r>
      <w:r w:rsidR="00635ED4" w:rsidRPr="00D610D8">
        <w:rPr>
          <w:color w:val="000000"/>
        </w:rPr>
        <w:t xml:space="preserve">, provided that the required number of </w:t>
      </w:r>
      <w:r w:rsidR="00773059" w:rsidRPr="00D610D8">
        <w:rPr>
          <w:color w:val="000000"/>
        </w:rPr>
        <w:t xml:space="preserve">annual </w:t>
      </w:r>
      <w:r w:rsidR="00635ED4" w:rsidRPr="00D610D8">
        <w:rPr>
          <w:color w:val="000000"/>
        </w:rPr>
        <w:t>drills is achieved and not less than four are conducted</w:t>
      </w:r>
      <w:r w:rsidRPr="00D610D8">
        <w:rPr>
          <w:color w:val="000000"/>
        </w:rPr>
        <w:t xml:space="preserve"> before the drills are deferred; and</w:t>
      </w:r>
    </w:p>
    <w:p w14:paraId="11EB04FF" w14:textId="77777777" w:rsidR="00D610D8" w:rsidRPr="00D610D8" w:rsidRDefault="00D610D8" w:rsidP="00985A04">
      <w:pPr>
        <w:numPr>
          <w:ilvl w:val="0"/>
          <w:numId w:val="1"/>
        </w:numPr>
        <w:jc w:val="both"/>
        <w:rPr>
          <w:color w:val="000000"/>
        </w:rPr>
      </w:pPr>
      <w:r w:rsidRPr="00D610D8">
        <w:rPr>
          <w:color w:val="000000"/>
        </w:rPr>
        <w:t>one additional drill shall be conducted within the first 30 days of a school year.</w:t>
      </w:r>
    </w:p>
    <w:p w14:paraId="002B71BF" w14:textId="77777777" w:rsidR="00976FC0" w:rsidRDefault="00976FC0" w:rsidP="006879A0">
      <w:pPr>
        <w:widowControl w:val="0"/>
        <w:jc w:val="both"/>
      </w:pPr>
    </w:p>
    <w:p w14:paraId="1DB76E53" w14:textId="77777777" w:rsidR="00D610D8" w:rsidRDefault="00D610D8" w:rsidP="006879A0">
      <w:pPr>
        <w:widowControl w:val="0"/>
        <w:jc w:val="both"/>
      </w:pPr>
      <w:r>
        <w:t>The manner of conducting fire drills shall be as follows:</w:t>
      </w:r>
    </w:p>
    <w:p w14:paraId="21103A00" w14:textId="77777777" w:rsidR="00D610D8" w:rsidRDefault="00D610D8" w:rsidP="00D610D8">
      <w:pPr>
        <w:widowControl w:val="0"/>
        <w:numPr>
          <w:ilvl w:val="0"/>
          <w:numId w:val="2"/>
        </w:numPr>
        <w:jc w:val="both"/>
      </w:pPr>
      <w:r>
        <w:t>emphasis shall be on conducting an orderly evacuation, rather than speed;</w:t>
      </w:r>
    </w:p>
    <w:p w14:paraId="068DDDAE" w14:textId="77777777" w:rsidR="00D610D8" w:rsidRDefault="00D610D8" w:rsidP="00D610D8">
      <w:pPr>
        <w:widowControl w:val="0"/>
        <w:numPr>
          <w:ilvl w:val="0"/>
          <w:numId w:val="2"/>
        </w:numPr>
        <w:jc w:val="both"/>
      </w:pPr>
      <w:r>
        <w:t>under varying conditions and at expected and unexpected times;</w:t>
      </w:r>
    </w:p>
    <w:p w14:paraId="0B7E2139" w14:textId="77777777" w:rsidR="00D610D8" w:rsidRDefault="00D610D8" w:rsidP="00D610D8">
      <w:pPr>
        <w:widowControl w:val="0"/>
        <w:numPr>
          <w:ilvl w:val="0"/>
          <w:numId w:val="2"/>
        </w:numPr>
        <w:jc w:val="both"/>
      </w:pPr>
      <w:r>
        <w:t>participants shall relocate to a predetermined location and remain until recalled or dismissed; and</w:t>
      </w:r>
    </w:p>
    <w:p w14:paraId="00CD465A" w14:textId="685CDF5A" w:rsidR="00D610D8" w:rsidRDefault="00D610D8" w:rsidP="00D610D8">
      <w:pPr>
        <w:widowControl w:val="0"/>
        <w:numPr>
          <w:ilvl w:val="0"/>
          <w:numId w:val="2"/>
        </w:numPr>
        <w:jc w:val="both"/>
      </w:pPr>
      <w:r>
        <w:t>all emergency and relocation drill alarms shall be sounded</w:t>
      </w:r>
      <w:r w:rsidR="00E95020">
        <w:t>.</w:t>
      </w:r>
    </w:p>
    <w:p w14:paraId="5E10987A" w14:textId="77777777" w:rsidR="00D610D8" w:rsidRDefault="00D610D8" w:rsidP="00EF1E08">
      <w:pPr>
        <w:widowControl w:val="0"/>
        <w:ind w:left="360"/>
        <w:jc w:val="both"/>
      </w:pPr>
    </w:p>
    <w:p w14:paraId="3DB6597D" w14:textId="77777777" w:rsidR="00976FC0" w:rsidRDefault="00A14EB0" w:rsidP="006879A0">
      <w:pPr>
        <w:widowControl w:val="0"/>
        <w:jc w:val="both"/>
      </w:pPr>
      <w:r>
        <w:rPr>
          <w:u w:val="single"/>
        </w:rPr>
        <w:t>Crisis</w:t>
      </w:r>
      <w:r w:rsidR="008B2482">
        <w:rPr>
          <w:u w:val="single"/>
        </w:rPr>
        <w:t xml:space="preserve"> </w:t>
      </w:r>
      <w:r w:rsidR="00976FC0">
        <w:rPr>
          <w:u w:val="single"/>
        </w:rPr>
        <w:t>Plans</w:t>
      </w:r>
    </w:p>
    <w:p w14:paraId="1793D532" w14:textId="77777777" w:rsidR="00976FC0" w:rsidRDefault="00976FC0" w:rsidP="006879A0">
      <w:pPr>
        <w:widowControl w:val="0"/>
        <w:jc w:val="both"/>
      </w:pPr>
    </w:p>
    <w:p w14:paraId="1D66AF44" w14:textId="77777777" w:rsidR="00976FC0" w:rsidRDefault="00A14EB0" w:rsidP="006879A0">
      <w:pPr>
        <w:widowControl w:val="0"/>
        <w:jc w:val="both"/>
      </w:pPr>
      <w:r>
        <w:t xml:space="preserve">Crisis </w:t>
      </w:r>
      <w:r w:rsidR="00976FC0">
        <w:t>Plans for emergenc</w:t>
      </w:r>
      <w:r>
        <w:t>y responses</w:t>
      </w:r>
      <w:r w:rsidR="00976FC0">
        <w:t xml:space="preserve"> and </w:t>
      </w:r>
      <w:r>
        <w:t xml:space="preserve">directions for tornado, evacuation, lockdown, lockout, shelter in place and fire </w:t>
      </w:r>
      <w:r w:rsidR="00976FC0">
        <w:t xml:space="preserve">drill activities </w:t>
      </w:r>
      <w:r>
        <w:t xml:space="preserve">have been </w:t>
      </w:r>
      <w:r w:rsidR="00976FC0">
        <w:t>developed.</w:t>
      </w:r>
      <w:r>
        <w:t xml:space="preserve">  To be in compliance with the fire code, there are to be nine fire evacuation exercises each school year.  Two tornado drills are to be exercised and two lockdown drills practiced each school year. </w:t>
      </w:r>
    </w:p>
    <w:p w14:paraId="075E7DDA" w14:textId="77777777" w:rsidR="00976FC0" w:rsidRDefault="00976FC0" w:rsidP="006879A0">
      <w:pPr>
        <w:widowControl w:val="0"/>
        <w:jc w:val="both"/>
      </w:pPr>
    </w:p>
    <w:p w14:paraId="4F0EC5DF" w14:textId="50AA4A3C" w:rsidR="00976FC0" w:rsidRDefault="00976FC0" w:rsidP="006879A0">
      <w:pPr>
        <w:widowControl w:val="0"/>
        <w:jc w:val="both"/>
      </w:pPr>
      <w:r>
        <w:t xml:space="preserve">Since many parents may not be at home, all children and faculty will be normally retained at the school building in case of extreme emergency.  </w:t>
      </w:r>
      <w:r w:rsidR="00A14EB0">
        <w:t xml:space="preserve">The </w:t>
      </w:r>
      <w:r w:rsidR="00D610D8">
        <w:t>school notification s</w:t>
      </w:r>
      <w:r w:rsidR="00086881">
        <w:t>y</w:t>
      </w:r>
      <w:r w:rsidR="00A14EB0">
        <w:t>stem will</w:t>
      </w:r>
      <w:r w:rsidR="00086881">
        <w:t xml:space="preserve"> be activated to inform parents and </w:t>
      </w:r>
      <w:r w:rsidR="00A14EB0">
        <w:t>guardians regarding w</w:t>
      </w:r>
      <w:r w:rsidR="00C5062A">
        <w:t>h</w:t>
      </w:r>
      <w:r w:rsidR="00A14EB0">
        <w:t xml:space="preserve">ere children may be picked up at school or at the evacuation site.  </w:t>
      </w:r>
    </w:p>
    <w:p w14:paraId="04C9E644" w14:textId="77777777" w:rsidR="00D17F68" w:rsidRDefault="00D17F68" w:rsidP="006879A0">
      <w:pPr>
        <w:widowControl w:val="0"/>
        <w:jc w:val="both"/>
      </w:pPr>
    </w:p>
    <w:p w14:paraId="01FED97D" w14:textId="77777777" w:rsidR="00EF1E08" w:rsidRDefault="00EF1E08" w:rsidP="006879A0">
      <w:pPr>
        <w:widowControl w:val="0"/>
        <w:jc w:val="both"/>
      </w:pPr>
    </w:p>
    <w:p w14:paraId="28EA4456" w14:textId="77777777" w:rsidR="00EF1E08" w:rsidRDefault="00EF1E08" w:rsidP="006879A0">
      <w:pPr>
        <w:widowControl w:val="0"/>
        <w:jc w:val="both"/>
      </w:pPr>
    </w:p>
    <w:p w14:paraId="3E4C6C5D" w14:textId="77777777" w:rsidR="00EF1E08" w:rsidRDefault="00EF1E08" w:rsidP="006879A0">
      <w:pPr>
        <w:widowControl w:val="0"/>
        <w:jc w:val="both"/>
      </w:pPr>
    </w:p>
    <w:p w14:paraId="6F59FB48" w14:textId="77777777" w:rsidR="00AE5A17" w:rsidRDefault="00AE5A17" w:rsidP="006879A0">
      <w:pPr>
        <w:widowControl w:val="0"/>
        <w:jc w:val="both"/>
      </w:pPr>
    </w:p>
    <w:p w14:paraId="6A09E739" w14:textId="77777777" w:rsidR="00AE5A17" w:rsidRDefault="00AE5A17" w:rsidP="006879A0">
      <w:pPr>
        <w:widowControl w:val="0"/>
        <w:jc w:val="both"/>
      </w:pPr>
    </w:p>
    <w:p w14:paraId="14E60374" w14:textId="77777777" w:rsidR="00EF1E08" w:rsidRDefault="00EF1E08" w:rsidP="006879A0">
      <w:pPr>
        <w:widowControl w:val="0"/>
        <w:jc w:val="both"/>
      </w:pPr>
    </w:p>
    <w:p w14:paraId="571F408C" w14:textId="6CFBBFD5" w:rsidR="00976FC0" w:rsidRDefault="00976FC0" w:rsidP="006879A0">
      <w:pPr>
        <w:widowControl w:val="0"/>
        <w:jc w:val="both"/>
      </w:pPr>
      <w:r>
        <w:t>Legal Reference:</w:t>
      </w:r>
      <w:r>
        <w:tab/>
      </w:r>
      <w:r w:rsidR="002267DE">
        <w:t xml:space="preserve">Neb. Rev. Stat. </w:t>
      </w:r>
      <w:r>
        <w:t>§79-706</w:t>
      </w:r>
    </w:p>
    <w:p w14:paraId="64FC18AB" w14:textId="77777777" w:rsidR="00976FC0" w:rsidRDefault="00976FC0" w:rsidP="006879A0">
      <w:pPr>
        <w:widowControl w:val="0"/>
        <w:jc w:val="both"/>
      </w:pPr>
    </w:p>
    <w:p w14:paraId="364B41D9" w14:textId="77777777" w:rsidR="00976FC0" w:rsidRDefault="00976FC0" w:rsidP="006879A0">
      <w:pPr>
        <w:widowControl w:val="0"/>
        <w:jc w:val="both"/>
      </w:pPr>
    </w:p>
    <w:p w14:paraId="0029E0A0" w14:textId="77777777" w:rsidR="00976FC0" w:rsidRPr="00875773" w:rsidRDefault="00875773" w:rsidP="00875773">
      <w:pPr>
        <w:spacing w:line="0" w:lineRule="atLeast"/>
        <w:jc w:val="both"/>
        <w:rPr>
          <w:szCs w:val="24"/>
        </w:rPr>
      </w:pPr>
      <w:r>
        <w:rPr>
          <w:szCs w:val="24"/>
        </w:rPr>
        <w:t>Date of Adoption:</w:t>
      </w:r>
      <w:r>
        <w:rPr>
          <w:szCs w:val="24"/>
        </w:rPr>
        <w:tab/>
        <w:t>[Insert Date]</w:t>
      </w:r>
    </w:p>
    <w:sectPr w:rsidR="00976FC0" w:rsidRPr="00875773" w:rsidSect="002B510C">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AA45D" w14:textId="77777777" w:rsidR="00B412D8" w:rsidRDefault="00B412D8">
      <w:r>
        <w:separator/>
      </w:r>
    </w:p>
  </w:endnote>
  <w:endnote w:type="continuationSeparator" w:id="0">
    <w:p w14:paraId="50E207B2" w14:textId="77777777" w:rsidR="00B412D8" w:rsidRDefault="00B412D8">
      <w:r>
        <w:continuationSeparator/>
      </w:r>
    </w:p>
  </w:endnote>
  <w:endnote w:type="continuationNotice" w:id="1">
    <w:p w14:paraId="6F221D9F" w14:textId="77777777" w:rsidR="00B412D8" w:rsidRDefault="00B41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F5506" w14:textId="77777777" w:rsidR="00DA7E78" w:rsidRDefault="00DA7E78">
    <w:pPr>
      <w:framePr w:w="9360" w:h="280" w:hRule="exact" w:wrap="notBeside" w:vAnchor="page" w:hAnchor="text" w:y="14784"/>
      <w:widowControl w:val="0"/>
      <w:spacing w:line="0" w:lineRule="atLeast"/>
      <w:jc w:val="center"/>
      <w:rPr>
        <w:vanish/>
      </w:rPr>
    </w:pPr>
    <w:r>
      <w:t xml:space="preserve">Page </w:t>
    </w:r>
    <w:r>
      <w:pgNum/>
    </w:r>
    <w:r>
      <w:t xml:space="preserve"> of  </w:t>
    </w:r>
    <w:fldSimple w:instr=" NUMPAGES \* arabic \* MERGEFORMAT ">
      <w:r w:rsidR="004110A8">
        <w:rPr>
          <w:noProof/>
        </w:rPr>
        <w:t>1</w:t>
      </w:r>
    </w:fldSimple>
  </w:p>
  <w:p w14:paraId="05BD8B38" w14:textId="77777777" w:rsidR="00DA7E78" w:rsidRDefault="00DA7E78">
    <w:pPr>
      <w:widowControl w:val="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94C9E" w14:textId="049665FA" w:rsidR="00DA7E78" w:rsidRDefault="00DA7E78">
    <w:pPr>
      <w:framePr w:w="9360" w:h="280" w:hRule="exact" w:wrap="notBeside" w:vAnchor="page" w:hAnchor="text" w:y="14784"/>
      <w:widowControl w:val="0"/>
      <w:jc w:val="center"/>
      <w:rPr>
        <w:vanish/>
      </w:rPr>
    </w:pPr>
    <w:r>
      <w:t xml:space="preserve">Page </w:t>
    </w:r>
    <w:r>
      <w:pgNum/>
    </w:r>
    <w:r>
      <w:t xml:space="preserve"> of  </w:t>
    </w:r>
    <w:r w:rsidR="00B412D8">
      <w:fldChar w:fldCharType="begin"/>
    </w:r>
    <w:r w:rsidR="00B412D8">
      <w:instrText xml:space="preserve"> NUMPAGES \* arabic \* MERGEFORMAT </w:instrText>
    </w:r>
    <w:r w:rsidR="00B412D8">
      <w:fldChar w:fldCharType="separate"/>
    </w:r>
    <w:r w:rsidR="00521876">
      <w:rPr>
        <w:noProof/>
      </w:rPr>
      <w:t>1</w:t>
    </w:r>
    <w:r w:rsidR="00B412D8">
      <w:rPr>
        <w:noProof/>
      </w:rPr>
      <w:fldChar w:fldCharType="end"/>
    </w:r>
  </w:p>
  <w:p w14:paraId="4C0D1DB1" w14:textId="77777777" w:rsidR="00DA7E78" w:rsidRDefault="00DA7E78">
    <w:pPr>
      <w:widowControl w:val="0"/>
      <w:spacing w:line="0" w:lineRule="atLeas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D78C5" w14:textId="77777777" w:rsidR="00B412D8" w:rsidRDefault="00B412D8">
      <w:r>
        <w:separator/>
      </w:r>
    </w:p>
  </w:footnote>
  <w:footnote w:type="continuationSeparator" w:id="0">
    <w:p w14:paraId="09883B3B" w14:textId="77777777" w:rsidR="00B412D8" w:rsidRDefault="00B412D8">
      <w:r>
        <w:continuationSeparator/>
      </w:r>
    </w:p>
  </w:footnote>
  <w:footnote w:type="continuationNotice" w:id="1">
    <w:p w14:paraId="39DBC79E" w14:textId="77777777" w:rsidR="00B412D8" w:rsidRDefault="00B412D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B15D7" w14:textId="77777777" w:rsidR="00DA7E78" w:rsidRDefault="00DA7E78">
    <w:pPr>
      <w:widowControl w:val="0"/>
      <w:tabs>
        <w:tab w:val="center" w:pos="4680"/>
        <w:tab w:val="right" w:pos="9360"/>
      </w:tabs>
    </w:pPr>
    <w:r>
      <w:t>Article 7</w:t>
    </w:r>
    <w:r>
      <w:tab/>
    </w:r>
    <w:r>
      <w:rPr>
        <w:b/>
      </w:rPr>
      <w:t>INSTRUCTION</w:t>
    </w:r>
    <w:r>
      <w:tab/>
      <w:t>Policy No. 6115</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47B25" w14:textId="77777777" w:rsidR="00DA7E78" w:rsidRDefault="00DA7E78">
    <w:pPr>
      <w:widowControl w:val="0"/>
      <w:tabs>
        <w:tab w:val="center" w:pos="4680"/>
        <w:tab w:val="right" w:pos="9360"/>
      </w:tabs>
    </w:pPr>
    <w:r>
      <w:t>Article 6</w:t>
    </w:r>
    <w:r>
      <w:tab/>
    </w:r>
    <w:r>
      <w:rPr>
        <w:b/>
      </w:rPr>
      <w:t>INSTRUCTION</w:t>
    </w:r>
    <w:r>
      <w:tab/>
      <w:t>Policy No. 6115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65E01"/>
    <w:multiLevelType w:val="hybridMultilevel"/>
    <w:tmpl w:val="09789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879BB"/>
    <w:multiLevelType w:val="hybridMultilevel"/>
    <w:tmpl w:val="77A8D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9A0"/>
    <w:rsid w:val="00086881"/>
    <w:rsid w:val="000E792B"/>
    <w:rsid w:val="002267DE"/>
    <w:rsid w:val="0023291C"/>
    <w:rsid w:val="00246E8C"/>
    <w:rsid w:val="002B510C"/>
    <w:rsid w:val="0036096C"/>
    <w:rsid w:val="003A18F9"/>
    <w:rsid w:val="003E7DBB"/>
    <w:rsid w:val="003F7ED6"/>
    <w:rsid w:val="004110A8"/>
    <w:rsid w:val="00441B39"/>
    <w:rsid w:val="004472EA"/>
    <w:rsid w:val="00514C3F"/>
    <w:rsid w:val="00521876"/>
    <w:rsid w:val="00580D6D"/>
    <w:rsid w:val="005B62E1"/>
    <w:rsid w:val="005F3CC0"/>
    <w:rsid w:val="00635ED4"/>
    <w:rsid w:val="006879A0"/>
    <w:rsid w:val="006E55DB"/>
    <w:rsid w:val="00703BE6"/>
    <w:rsid w:val="00722FB0"/>
    <w:rsid w:val="00737BC5"/>
    <w:rsid w:val="00773059"/>
    <w:rsid w:val="007C111F"/>
    <w:rsid w:val="00804DB2"/>
    <w:rsid w:val="00875773"/>
    <w:rsid w:val="0088494A"/>
    <w:rsid w:val="008B2482"/>
    <w:rsid w:val="00900292"/>
    <w:rsid w:val="00905E58"/>
    <w:rsid w:val="00953E09"/>
    <w:rsid w:val="00954075"/>
    <w:rsid w:val="00976FC0"/>
    <w:rsid w:val="00985A04"/>
    <w:rsid w:val="00995790"/>
    <w:rsid w:val="00997832"/>
    <w:rsid w:val="009F3A34"/>
    <w:rsid w:val="00A109A6"/>
    <w:rsid w:val="00A14EB0"/>
    <w:rsid w:val="00A160CC"/>
    <w:rsid w:val="00A21D20"/>
    <w:rsid w:val="00AA74EF"/>
    <w:rsid w:val="00AD221B"/>
    <w:rsid w:val="00AE5A17"/>
    <w:rsid w:val="00B412D8"/>
    <w:rsid w:val="00B55B66"/>
    <w:rsid w:val="00B8272A"/>
    <w:rsid w:val="00BC689C"/>
    <w:rsid w:val="00C5062A"/>
    <w:rsid w:val="00C526DD"/>
    <w:rsid w:val="00D11CA7"/>
    <w:rsid w:val="00D17F68"/>
    <w:rsid w:val="00D610D8"/>
    <w:rsid w:val="00D835B6"/>
    <w:rsid w:val="00DA7E78"/>
    <w:rsid w:val="00E95020"/>
    <w:rsid w:val="00EC0D39"/>
    <w:rsid w:val="00EE589B"/>
    <w:rsid w:val="00EE75A0"/>
    <w:rsid w:val="00EF1E08"/>
    <w:rsid w:val="00F33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B288C"/>
  <w15:docId w15:val="{453EA65C-1CA6-4994-8A72-C5709D7C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8272A"/>
    <w:pPr>
      <w:tabs>
        <w:tab w:val="center" w:pos="4320"/>
        <w:tab w:val="right" w:pos="8640"/>
      </w:tabs>
    </w:pPr>
  </w:style>
  <w:style w:type="paragraph" w:styleId="Footer">
    <w:name w:val="footer"/>
    <w:basedOn w:val="Normal"/>
    <w:rsid w:val="00B8272A"/>
    <w:pPr>
      <w:tabs>
        <w:tab w:val="center" w:pos="4320"/>
        <w:tab w:val="right" w:pos="8640"/>
      </w:tabs>
    </w:pPr>
  </w:style>
  <w:style w:type="paragraph" w:styleId="BalloonText">
    <w:name w:val="Balloon Text"/>
    <w:basedOn w:val="Normal"/>
    <w:link w:val="BalloonTextChar"/>
    <w:rsid w:val="00086881"/>
    <w:rPr>
      <w:rFonts w:ascii="Segoe UI" w:hAnsi="Segoe UI" w:cs="Segoe UI"/>
      <w:sz w:val="18"/>
      <w:szCs w:val="18"/>
    </w:rPr>
  </w:style>
  <w:style w:type="character" w:customStyle="1" w:styleId="BalloonTextChar">
    <w:name w:val="Balloon Text Char"/>
    <w:link w:val="BalloonText"/>
    <w:rsid w:val="000868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433379">
      <w:bodyDiv w:val="1"/>
      <w:marLeft w:val="0"/>
      <w:marRight w:val="0"/>
      <w:marTop w:val="0"/>
      <w:marBottom w:val="0"/>
      <w:divBdr>
        <w:top w:val="none" w:sz="0" w:space="0" w:color="auto"/>
        <w:left w:val="none" w:sz="0" w:space="0" w:color="auto"/>
        <w:bottom w:val="none" w:sz="0" w:space="0" w:color="auto"/>
        <w:right w:val="none" w:sz="0" w:space="0" w:color="auto"/>
      </w:divBdr>
    </w:div>
    <w:div w:id="147941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Gregory Perry</dc:creator>
  <cp:lastModifiedBy>Deb Daum</cp:lastModifiedBy>
  <cp:revision>2</cp:revision>
  <cp:lastPrinted>2016-05-16T16:10:00Z</cp:lastPrinted>
  <dcterms:created xsi:type="dcterms:W3CDTF">2016-09-15T15:57:00Z</dcterms:created>
  <dcterms:modified xsi:type="dcterms:W3CDTF">2016-09-15T15:57:00Z</dcterms:modified>
</cp:coreProperties>
</file>